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r>
        <w:rPr>
          <w:rFonts w:ascii="Arial" w:hAnsi="Arial"/>
          <w:b/>
          <w:sz w:val="24"/>
        </w:rPr>
        <w:t>3GPP TSG-SA3 Meeting #112</w:t>
      </w:r>
      <w:r>
        <w:rPr>
          <w:rFonts w:ascii="Arial" w:hAnsi="Arial"/>
          <w:b/>
          <w:i/>
          <w:sz w:val="28"/>
        </w:rPr>
        <w:tab/>
      </w:r>
      <w:r>
        <w:rPr>
          <w:rFonts w:ascii="Arial" w:hAnsi="Arial"/>
          <w:b/>
          <w:i/>
          <w:sz w:val="28"/>
        </w:rPr>
        <w:t>S3-23</w:t>
      </w:r>
      <w:r>
        <w:rPr>
          <w:rFonts w:hint="eastAsia" w:ascii="Arial" w:hAnsi="Arial"/>
          <w:b/>
          <w:i/>
          <w:sz w:val="28"/>
          <w:lang w:val="en-US" w:eastAsia="zh-CN"/>
        </w:rPr>
        <w:t>3691</w:t>
      </w:r>
    </w:p>
    <w:p>
      <w:pPr>
        <w:pStyle w:val="81"/>
        <w:outlineLvl w:val="0"/>
        <w:rPr>
          <w:b/>
          <w:bCs/>
          <w:sz w:val="24"/>
        </w:rPr>
      </w:pPr>
      <w:r>
        <w:rPr>
          <w:b/>
          <w:bCs/>
          <w:sz w:val="24"/>
        </w:rPr>
        <w:t>Goteborg, Sweden 14 - 18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b/>
                <w:lang w:val="en-US" w:eastAsia="zh-CN"/>
              </w:rPr>
            </w:pPr>
            <w:r>
              <w:rPr>
                <w:rFonts w:hint="eastAsia"/>
                <w:b/>
                <w:sz w:val="28"/>
                <w:lang w:val="en-US" w:eastAsia="zh-CN"/>
              </w:rPr>
              <w:t>1707</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Address the EN</w:t>
            </w:r>
            <w:r>
              <w:t xml:space="preserve"> for the factor triggering primary authentication in AAnF</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2023-08-0</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t>According to S3-23</w:t>
            </w:r>
            <w:r>
              <w:rPr>
                <w:rFonts w:hint="eastAsia"/>
                <w:lang w:val="en-US" w:eastAsia="zh-CN"/>
              </w:rPr>
              <w:t>3696</w:t>
            </w:r>
            <w:r>
              <w:t xml:space="preserve"> and S3-23</w:t>
            </w:r>
            <w:r>
              <w:rPr>
                <w:rFonts w:hint="eastAsia"/>
                <w:lang w:val="en-US" w:eastAsia="zh-CN"/>
              </w:rPr>
              <w:t>3697</w:t>
            </w:r>
            <w:r>
              <w:t>, the factor triggering primary authentication in AAnF is defined in TS 33.535. AAnF and UDM belong to the same HPLMN and AAnF can authorize the AF, so the signalling overload can be handled in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cs="Arial"/>
                <w:iCs/>
                <w:lang w:eastAsia="zh-CN"/>
              </w:rPr>
            </w:pPr>
            <w:r>
              <w:t>Delete EN for the factor triggering primary authentication in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r>
              <w:rPr>
                <w:rFonts w:cs="Arial"/>
                <w:iCs/>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5"/>
      </w:pPr>
      <w:bookmarkStart w:id="1" w:name="_Toc137558818"/>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55"/>
      </w:pPr>
      <w:r>
        <w:object>
          <v:shape id="_x0000_i1025" o:spt="75" type="#_x0000_t75" style="height:302.15pt;width:460.9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p>
    <w:p>
      <w:pPr>
        <w:pStyle w:val="54"/>
        <w:rPr>
          <w:lang w:eastAsia="zh-CN"/>
        </w:rPr>
      </w:pPr>
      <w:r>
        <w:rPr>
          <w:rFonts w:hint="eastAsia"/>
          <w:lang w:eastAsia="zh-CN"/>
        </w:rPr>
        <w:t>F</w:t>
      </w:r>
      <w:r>
        <w:rPr>
          <w:lang w:eastAsia="zh-CN"/>
        </w:rPr>
        <w:t>igure 6.1.x.2-1 Home Network triggered primary authentication procedure</w:t>
      </w:r>
    </w:p>
    <w:p>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pPr>
        <w:rPr>
          <w:lang w:eastAsia="zh-CN"/>
        </w:rPr>
      </w:pPr>
      <w:r>
        <w:rPr>
          <w:lang w:eastAsia="zh-CN"/>
        </w:rPr>
        <w:t>1. A prerequisite for the initiation of Home Network Triggered Primary Authentication is that the UDM already has the information about the AMF serving the UE. Otherwise, the UDM cannot contact any AMF in later steps.</w:t>
      </w:r>
    </w:p>
    <w:p>
      <w:r>
        <w:t>The UDM decides itself based on events (e.g., SoR/UPU or if AAnF requests</w:t>
      </w:r>
      <w:ins w:id="0" w:author="ZTE-V1" w:date="2023-07-20T09:08:00Z">
        <w:r>
          <w:rPr/>
          <w:t xml:space="preserve"> as defined in TS 33.535</w:t>
        </w:r>
      </w:ins>
      <w:ins w:id="1" w:author="ZTE-V1" w:date="2023-07-20T09:08:00Z">
        <w:r>
          <w:rPr>
            <w:rFonts w:hint="eastAsia"/>
            <w:lang w:eastAsia="zh-CN"/>
          </w:rPr>
          <w:t>[</w:t>
        </w:r>
      </w:ins>
      <w:ins w:id="2" w:author="ZTE-V1" w:date="2023-07-20T09:08:00Z">
        <w:r>
          <w:rPr>
            <w:lang w:eastAsia="zh-CN"/>
          </w:rPr>
          <w:t>104]</w:t>
        </w:r>
      </w:ins>
      <w:r>
        <w:t xml:space="preserve">) or </w:t>
      </w:r>
      <w:ins w:id="3" w:author="ZTE-V1" w:date="2023-07-20T09:10:00Z">
        <w:r>
          <w:rPr/>
          <w:t>the oper</w:t>
        </w:r>
      </w:ins>
      <w:ins w:id="4" w:author="ZTE-V1" w:date="2023-07-20T09:11:00Z">
        <w:r>
          <w:rPr/>
          <w:t>at</w:t>
        </w:r>
      </w:ins>
      <w:ins w:id="5" w:author="ZTE-V1" w:date="2023-07-20T09:10:00Z">
        <w:r>
          <w:rPr/>
          <w:t>or</w:t>
        </w:r>
      </w:ins>
      <w:ins w:id="6" w:author="ZTE-V1" w:date="2023-07-20T09:11:00Z">
        <w:r>
          <w:rPr/>
          <w:t xml:space="preserve"> </w:t>
        </w:r>
      </w:ins>
      <w:r>
        <w:t xml:space="preserve">authentication policy and performs home network triggers primary authentication as described in the following steps. The AAnF considers based on certain factors </w:t>
      </w:r>
      <w:ins w:id="7" w:author="ZTE-V1" w:date="2023-07-20T08:55:00Z">
        <w:r>
          <w:rPr/>
          <w:t>as defined in TS 33.535</w:t>
        </w:r>
      </w:ins>
      <w:ins w:id="8" w:author="ZTE-V1" w:date="2023-07-20T08:55:00Z">
        <w:r>
          <w:rPr>
            <w:rFonts w:hint="eastAsia"/>
            <w:lang w:eastAsia="zh-CN"/>
          </w:rPr>
          <w:t>[</w:t>
        </w:r>
      </w:ins>
      <w:ins w:id="9" w:author="ZTE-V1" w:date="2023-07-20T08:55:00Z">
        <w:r>
          <w:rPr>
            <w:lang w:eastAsia="zh-CN"/>
          </w:rPr>
          <w:t xml:space="preserve">104] </w:t>
        </w:r>
      </w:ins>
      <w:r>
        <w:t xml:space="preserve">to send </w:t>
      </w:r>
      <w:r>
        <w:rPr>
          <w:lang w:eastAsia="zh-CN"/>
        </w:rPr>
        <w:t>Nudm_UECM_Auth</w:t>
      </w:r>
      <w:r>
        <w:t>Trigger request to the UDM for primary authentication using the UDM services as described in clause 14.2.X.</w:t>
      </w:r>
    </w:p>
    <w:p>
      <w:pPr>
        <w:pStyle w:val="74"/>
        <w:rPr>
          <w:del w:id="10" w:author="ZTE-V1" w:date="2023-07-20T08:54:00Z"/>
          <w:lang w:eastAsia="zh-CN"/>
        </w:rPr>
      </w:pPr>
      <w:del w:id="11" w:author="ZTE-V1" w:date="2023-07-20T08:54:00Z">
        <w:r>
          <w:rPr/>
          <w:delText>Editor’s Note: The factor the AAnF considers to request UDM for primary authentication is FFS, as AAnF request(s) should not lead to signalling overload as well as the AF key expiry/refresh issue should be handled.</w:delText>
        </w:r>
      </w:del>
    </w:p>
    <w:p>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pPr>
        <w:pStyle w:val="56"/>
        <w:rPr>
          <w:lang w:eastAsia="zh-CN"/>
        </w:rPr>
      </w:pPr>
      <w:r>
        <w:rPr>
          <w:lang w:eastAsia="zh-CN"/>
        </w:rPr>
        <w:t>NOTE 1:</w:t>
      </w:r>
      <w:r>
        <w:rPr>
          <w:lang w:eastAsia="zh-CN"/>
        </w:rPr>
        <w:tab/>
      </w:r>
      <w:r>
        <w:rPr>
          <w:lang w:eastAsia="zh-CN"/>
        </w:rPr>
        <w:t>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w:t>
      </w:r>
      <w:ins w:id="12" w:author="ZTE-V1" w:date="2023-07-20T10:33:00Z">
        <w:r>
          <w:rPr>
            <w:lang w:eastAsia="zh-CN"/>
          </w:rPr>
          <w:t xml:space="preserve"> </w:t>
        </w:r>
      </w:ins>
      <w:ins w:id="13" w:author="ZTE-V1" w:date="2023-07-20T10:33:00Z">
        <w:r>
          <w:rPr/>
          <w:t>as defined in TS 33.535</w:t>
        </w:r>
      </w:ins>
      <w:ins w:id="14" w:author="ZTE-V1" w:date="2023-07-20T10:33:00Z">
        <w:r>
          <w:rPr>
            <w:rFonts w:hint="eastAsia"/>
            <w:lang w:eastAsia="zh-CN"/>
          </w:rPr>
          <w:t>[</w:t>
        </w:r>
      </w:ins>
      <w:ins w:id="15" w:author="ZTE-V1" w:date="2023-07-20T10:33:00Z">
        <w:r>
          <w:rPr>
            <w:lang w:eastAsia="zh-CN"/>
          </w:rPr>
          <w:t>104]</w:t>
        </w:r>
      </w:ins>
      <w:r>
        <w:rPr>
          <w:lang w:eastAsia="zh-CN"/>
        </w:rPr>
        <w:t xml:space="preserve">.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pPr>
        <w:rPr>
          <w:lang w:eastAsia="zh-CN"/>
        </w:rPr>
      </w:pPr>
      <w:r>
        <w:rPr>
          <w:rFonts w:hint="eastAsia"/>
          <w:lang w:eastAsia="zh-CN"/>
        </w:rPr>
        <w:t>2</w:t>
      </w:r>
      <w:r>
        <w:rPr>
          <w:lang w:eastAsia="zh-CN"/>
        </w:rPr>
        <w:t>. The UDM sends a notification message to the AMF</w:t>
      </w:r>
      <w:r>
        <w:rPr>
          <w:rFonts w:hint="eastAsia"/>
          <w:lang w:eastAsia="zh-CN"/>
        </w:rPr>
        <w:t>/</w:t>
      </w:r>
      <w:r>
        <w:rPr>
          <w:lang w:eastAsia="zh-CN"/>
        </w:rPr>
        <w:t xml:space="preserve">SEAF with the UE’s SUPI. </w:t>
      </w:r>
    </w:p>
    <w:p>
      <w:pPr>
        <w:pStyle w:val="74"/>
        <w:rPr>
          <w:lang w:eastAsia="zh-CN"/>
        </w:rPr>
      </w:pPr>
      <w:r>
        <w:rPr>
          <w:lang w:eastAsia="zh-CN"/>
        </w:rPr>
        <w:t>Editor’s Note: The name of notification message between AMF and UDM is FFS.</w:t>
      </w:r>
    </w:p>
    <w:p>
      <w:pPr>
        <w:rPr>
          <w:lang w:eastAsia="zh-CN"/>
        </w:rPr>
      </w:pPr>
      <w:r>
        <w:rPr>
          <w:lang w:eastAsia="zh-CN"/>
        </w:rPr>
        <w:t>3. After receiving the notification  message from the UDM, the AMF</w:t>
      </w:r>
      <w:r>
        <w:rPr>
          <w:rFonts w:hint="eastAsia"/>
          <w:lang w:eastAsia="zh-CN"/>
        </w:rPr>
        <w:t>/</w:t>
      </w:r>
      <w:r>
        <w:rPr>
          <w:lang w:eastAsia="zh-CN"/>
        </w:rPr>
        <w:t>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pPr>
        <w:pStyle w:val="74"/>
        <w:rPr>
          <w:lang w:eastAsia="zh-CN"/>
        </w:rPr>
      </w:pPr>
      <w:r>
        <w:rPr>
          <w:lang w:val="en-US" w:eastAsia="zh-CN"/>
        </w:rPr>
        <w: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Pr>
          <w:lang w:eastAsia="zh-CN"/>
        </w:rPr>
        <w:t>Requirement of authentication cancelation is also to be rechecked.</w:t>
      </w:r>
    </w:p>
    <w:p>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sz w:val="40"/>
          <w:szCs w:val="40"/>
        </w:rPr>
      </w:pPr>
      <w:r>
        <w:rPr>
          <w:sz w:val="40"/>
          <w:szCs w:val="40"/>
        </w:rPr>
        <w:t>***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65968"/>
    <w:rsid w:val="000946DD"/>
    <w:rsid w:val="0009692C"/>
    <w:rsid w:val="000A60AA"/>
    <w:rsid w:val="000A6394"/>
    <w:rsid w:val="000B572D"/>
    <w:rsid w:val="000B7FED"/>
    <w:rsid w:val="000C038A"/>
    <w:rsid w:val="000C6598"/>
    <w:rsid w:val="000D44B3"/>
    <w:rsid w:val="000E014D"/>
    <w:rsid w:val="000E090F"/>
    <w:rsid w:val="001069D6"/>
    <w:rsid w:val="00130E4F"/>
    <w:rsid w:val="00140508"/>
    <w:rsid w:val="00141F55"/>
    <w:rsid w:val="00145D43"/>
    <w:rsid w:val="00156BE0"/>
    <w:rsid w:val="00173D1E"/>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361B7"/>
    <w:rsid w:val="002456FA"/>
    <w:rsid w:val="002574E4"/>
    <w:rsid w:val="00257EB1"/>
    <w:rsid w:val="0026004D"/>
    <w:rsid w:val="00260DE3"/>
    <w:rsid w:val="002640DD"/>
    <w:rsid w:val="00264E93"/>
    <w:rsid w:val="00265CDD"/>
    <w:rsid w:val="00275D12"/>
    <w:rsid w:val="00283AB9"/>
    <w:rsid w:val="00284FEB"/>
    <w:rsid w:val="002860C4"/>
    <w:rsid w:val="002A136E"/>
    <w:rsid w:val="002A3554"/>
    <w:rsid w:val="002B5741"/>
    <w:rsid w:val="002C096F"/>
    <w:rsid w:val="002C3C5B"/>
    <w:rsid w:val="002D5DC7"/>
    <w:rsid w:val="002E472E"/>
    <w:rsid w:val="002F238B"/>
    <w:rsid w:val="00305409"/>
    <w:rsid w:val="00322393"/>
    <w:rsid w:val="00335CAD"/>
    <w:rsid w:val="0034108E"/>
    <w:rsid w:val="003609EF"/>
    <w:rsid w:val="00361FB7"/>
    <w:rsid w:val="0036231A"/>
    <w:rsid w:val="00374DD4"/>
    <w:rsid w:val="003850BC"/>
    <w:rsid w:val="003A0866"/>
    <w:rsid w:val="003B4E5C"/>
    <w:rsid w:val="003C0A8D"/>
    <w:rsid w:val="003E1A36"/>
    <w:rsid w:val="003E1F94"/>
    <w:rsid w:val="003F5320"/>
    <w:rsid w:val="00410371"/>
    <w:rsid w:val="0041113F"/>
    <w:rsid w:val="00415EB7"/>
    <w:rsid w:val="004203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A71D3"/>
    <w:rsid w:val="005B6D66"/>
    <w:rsid w:val="005C6B4B"/>
    <w:rsid w:val="005E2C44"/>
    <w:rsid w:val="005F0B62"/>
    <w:rsid w:val="005F1595"/>
    <w:rsid w:val="005F2915"/>
    <w:rsid w:val="00607F5C"/>
    <w:rsid w:val="00621188"/>
    <w:rsid w:val="00624C86"/>
    <w:rsid w:val="006257ED"/>
    <w:rsid w:val="00636924"/>
    <w:rsid w:val="006459F1"/>
    <w:rsid w:val="00647329"/>
    <w:rsid w:val="0065536E"/>
    <w:rsid w:val="00665C47"/>
    <w:rsid w:val="00671036"/>
    <w:rsid w:val="006739C7"/>
    <w:rsid w:val="00676A31"/>
    <w:rsid w:val="00690A58"/>
    <w:rsid w:val="00695050"/>
    <w:rsid w:val="00695808"/>
    <w:rsid w:val="006B1CAF"/>
    <w:rsid w:val="006B46FB"/>
    <w:rsid w:val="006B65F3"/>
    <w:rsid w:val="006B6F9B"/>
    <w:rsid w:val="006C6A8B"/>
    <w:rsid w:val="006E21FB"/>
    <w:rsid w:val="006F043E"/>
    <w:rsid w:val="006F3FB1"/>
    <w:rsid w:val="006F4C5A"/>
    <w:rsid w:val="00712700"/>
    <w:rsid w:val="00740AF0"/>
    <w:rsid w:val="00750078"/>
    <w:rsid w:val="00770FCB"/>
    <w:rsid w:val="00785599"/>
    <w:rsid w:val="00792342"/>
    <w:rsid w:val="0079496C"/>
    <w:rsid w:val="007977A8"/>
    <w:rsid w:val="007A0A1D"/>
    <w:rsid w:val="007A0BB0"/>
    <w:rsid w:val="007A78B7"/>
    <w:rsid w:val="007B512A"/>
    <w:rsid w:val="007C0A28"/>
    <w:rsid w:val="007C2097"/>
    <w:rsid w:val="007C4C70"/>
    <w:rsid w:val="007D0314"/>
    <w:rsid w:val="007D6A07"/>
    <w:rsid w:val="007E26D8"/>
    <w:rsid w:val="007E773F"/>
    <w:rsid w:val="007F671A"/>
    <w:rsid w:val="007F7259"/>
    <w:rsid w:val="008040A8"/>
    <w:rsid w:val="00805F26"/>
    <w:rsid w:val="00820143"/>
    <w:rsid w:val="008274AF"/>
    <w:rsid w:val="008279FA"/>
    <w:rsid w:val="008301D5"/>
    <w:rsid w:val="008403D4"/>
    <w:rsid w:val="00842E88"/>
    <w:rsid w:val="00846A0F"/>
    <w:rsid w:val="008550B0"/>
    <w:rsid w:val="008626E7"/>
    <w:rsid w:val="00870EE7"/>
    <w:rsid w:val="00880A55"/>
    <w:rsid w:val="00882198"/>
    <w:rsid w:val="00884EBA"/>
    <w:rsid w:val="008863B9"/>
    <w:rsid w:val="00891FD8"/>
    <w:rsid w:val="008A45A6"/>
    <w:rsid w:val="008B22FC"/>
    <w:rsid w:val="008B7764"/>
    <w:rsid w:val="008C64B8"/>
    <w:rsid w:val="008D39FE"/>
    <w:rsid w:val="008F3789"/>
    <w:rsid w:val="008F468D"/>
    <w:rsid w:val="008F686C"/>
    <w:rsid w:val="00911EA3"/>
    <w:rsid w:val="009123BF"/>
    <w:rsid w:val="009133A7"/>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55D95"/>
    <w:rsid w:val="00A6791A"/>
    <w:rsid w:val="00A7142F"/>
    <w:rsid w:val="00A745A5"/>
    <w:rsid w:val="00A7671C"/>
    <w:rsid w:val="00A9266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1E45"/>
    <w:rsid w:val="00C8753F"/>
    <w:rsid w:val="00C940E5"/>
    <w:rsid w:val="00C95985"/>
    <w:rsid w:val="00CA4B7B"/>
    <w:rsid w:val="00CC2539"/>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847"/>
    <w:rsid w:val="00D55BE4"/>
    <w:rsid w:val="00D66520"/>
    <w:rsid w:val="00D83A65"/>
    <w:rsid w:val="00D90827"/>
    <w:rsid w:val="00D9340F"/>
    <w:rsid w:val="00DA1FE5"/>
    <w:rsid w:val="00DB0AAD"/>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029F24E1"/>
    <w:rsid w:val="0BA23CFD"/>
    <w:rsid w:val="0BE62691"/>
    <w:rsid w:val="14522136"/>
    <w:rsid w:val="1B7E1A9F"/>
    <w:rsid w:val="533803ED"/>
    <w:rsid w:val="73247743"/>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qFormat/>
    <w:uiPriority w:val="0"/>
    <w:pPr>
      <w:jc w:val="center"/>
    </w:pPr>
  </w:style>
  <w:style w:type="paragraph" w:customStyle="1" w:styleId="53">
    <w:name w:val="TAL"/>
    <w:basedOn w:val="1"/>
    <w:link w:val="95"/>
    <w:qFormat/>
    <w:uiPriority w:val="0"/>
    <w:pPr>
      <w:keepNext/>
      <w:keepLines/>
      <w:spacing w:after="0"/>
    </w:pPr>
    <w:rPr>
      <w:rFonts w:ascii="Arial" w:hAnsi="Arial"/>
      <w:sz w:val="18"/>
    </w:rPr>
  </w:style>
  <w:style w:type="paragraph" w:customStyle="1" w:styleId="54">
    <w:name w:val="TF"/>
    <w:basedOn w:val="55"/>
    <w:link w:val="94"/>
    <w:qFormat/>
    <w:uiPriority w:val="0"/>
    <w:pPr>
      <w:keepNext w:val="0"/>
      <w:spacing w:before="0" w:after="240"/>
    </w:pPr>
  </w:style>
  <w:style w:type="paragraph" w:customStyle="1" w:styleId="55">
    <w:name w:val="TH"/>
    <w:basedOn w:val="1"/>
    <w:link w:val="93"/>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Char"/>
    <w:basedOn w:val="43"/>
    <w:link w:val="4"/>
    <w:qFormat/>
    <w:uiPriority w:val="0"/>
    <w:rPr>
      <w:rFonts w:ascii="Arial" w:hAnsi="Arial"/>
      <w:sz w:val="28"/>
      <w:lang w:val="en-GB" w:eastAsia="en-US"/>
    </w:rPr>
  </w:style>
  <w:style w:type="character" w:customStyle="1" w:styleId="89">
    <w:name w:val="标题 2 Char"/>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 w:type="paragraph" w:customStyle="1" w:styleId="92">
    <w:name w:val="code"/>
    <w:basedOn w:val="1"/>
    <w:qFormat/>
    <w:uiPriority w:val="0"/>
    <w:pPr>
      <w:overflowPunct w:val="0"/>
      <w:autoSpaceDE w:val="0"/>
      <w:autoSpaceDN w:val="0"/>
      <w:adjustRightInd w:val="0"/>
      <w:spacing w:after="0"/>
      <w:textAlignment w:val="baseline"/>
    </w:pPr>
    <w:rPr>
      <w:rFonts w:ascii="Courier New" w:hAnsi="Courier New" w:eastAsia="MS Mincho"/>
    </w:rPr>
  </w:style>
  <w:style w:type="character" w:customStyle="1" w:styleId="93">
    <w:name w:val="TH Char"/>
    <w:link w:val="55"/>
    <w:qFormat/>
    <w:uiPriority w:val="0"/>
    <w:rPr>
      <w:rFonts w:ascii="Arial" w:hAnsi="Arial"/>
      <w:b/>
      <w:lang w:val="en-GB" w:eastAsia="en-US"/>
    </w:rPr>
  </w:style>
  <w:style w:type="character" w:customStyle="1" w:styleId="94">
    <w:name w:val="TF (文字)"/>
    <w:link w:val="54"/>
    <w:qFormat/>
    <w:uiPriority w:val="0"/>
    <w:rPr>
      <w:rFonts w:ascii="Arial" w:hAnsi="Arial"/>
      <w:b/>
      <w:lang w:val="en-GB" w:eastAsia="en-US"/>
    </w:rPr>
  </w:style>
  <w:style w:type="character" w:customStyle="1" w:styleId="95">
    <w:name w:val="TAL Zchn"/>
    <w:link w:val="53"/>
    <w:qFormat/>
    <w:uiPriority w:val="0"/>
    <w:rPr>
      <w:rFonts w:ascii="Arial" w:hAnsi="Arial"/>
      <w:sz w:val="18"/>
      <w:lang w:val="en-GB" w:eastAsia="en-US"/>
    </w:rPr>
  </w:style>
  <w:style w:type="character" w:customStyle="1" w:styleId="96">
    <w:name w:val="TAH Car"/>
    <w:link w:val="51"/>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3F251-36B3-4BB7-8455-1551F5749AA3}">
  <ds:schemaRefs/>
</ds:datastoreItem>
</file>

<file path=customXml/itemProps3.xml><?xml version="1.0" encoding="utf-8"?>
<ds:datastoreItem xmlns:ds="http://schemas.openxmlformats.org/officeDocument/2006/customXml" ds:itemID="{8BFF96B6-7FA0-4B1E-A4ED-E02028316FCE}">
  <ds:schemaRefs/>
</ds:datastoreItem>
</file>

<file path=customXml/itemProps4.xml><?xml version="1.0" encoding="utf-8"?>
<ds:datastoreItem xmlns:ds="http://schemas.openxmlformats.org/officeDocument/2006/customXml" ds:itemID="{1E522788-D051-41CF-9129-8C7CFC6C8A4E}">
  <ds:schemaRefs/>
</ds:datastoreItem>
</file>

<file path=customXml/itemProps5.xml><?xml version="1.0" encoding="utf-8"?>
<ds:datastoreItem xmlns:ds="http://schemas.openxmlformats.org/officeDocument/2006/customXml" ds:itemID="{DE57AB7B-6366-4288-BBDC-7ADD3F5A294C}">
  <ds:schemaRefs/>
</ds:datastoreItem>
</file>

<file path=customXml/itemProps6.xml><?xml version="1.0" encoding="utf-8"?>
<ds:datastoreItem xmlns:ds="http://schemas.openxmlformats.org/officeDocument/2006/customXml" ds:itemID="{59AA96D0-EA1F-464D-A168-05A36001FCCD}">
  <ds:schemaRefs/>
</ds:datastoreItem>
</file>

<file path=customXml/itemProps7.xml><?xml version="1.0" encoding="utf-8"?>
<ds:datastoreItem xmlns:ds="http://schemas.openxmlformats.org/officeDocument/2006/customXml" ds:itemID="{38AA811A-D0B6-44D3-8725-E7DF62ACB04E}">
  <ds:schemaRefs/>
</ds:datastoreItem>
</file>

<file path=docProps/app.xml><?xml version="1.0" encoding="utf-8"?>
<Properties xmlns="http://schemas.openxmlformats.org/officeDocument/2006/extended-properties" xmlns:vt="http://schemas.openxmlformats.org/officeDocument/2006/docPropsVTypes">
  <Template>Normal</Template>
  <Pages>1</Pages>
  <Words>1105</Words>
  <Characters>6302</Characters>
  <Lines>52</Lines>
  <Paragraphs>14</Paragraphs>
  <TotalTime>3</TotalTime>
  <ScaleCrop>false</ScaleCrop>
  <LinksUpToDate>false</LinksUpToDate>
  <CharactersWithSpaces>7393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2023-07-20T00:33:00Z</dcterms:created>
  <dc:creator>Stojanovski, Saso</dc:creator>
  <cp:lastModifiedBy>ZTE-V1</cp:lastModifiedBy>
  <dcterms:modified xsi:type="dcterms:W3CDTF">2023-08-07T07:53:11Z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